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CD3F9CB" w14:textId="77777777" w:rsidR="009B44B6" w:rsidRPr="005A674A" w:rsidRDefault="009B44B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17EA113" w14:textId="59D2DF18" w:rsidR="005A674A" w:rsidRDefault="005A674A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0B22A17D" w14:textId="43FB79DB" w:rsidR="009B44B6" w:rsidRPr="005A674A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A674A">
        <w:rPr>
          <w:rFonts w:ascii="Verdana" w:eastAsia="Arial" w:hAnsi="Verdana" w:cs="Arial"/>
          <w:b/>
          <w:u w:val="single"/>
        </w:rPr>
        <w:t>ESTUDO TÉCNICO PRELIMINAR</w:t>
      </w:r>
    </w:p>
    <w:p w14:paraId="4A99E97D" w14:textId="77777777" w:rsidR="009B44B6" w:rsidRPr="005A674A" w:rsidRDefault="009B44B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D9F3947" w14:textId="77777777" w:rsidR="009B44B6" w:rsidRPr="005A674A" w:rsidRDefault="009B44B6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30651C9B" w14:textId="77777777" w:rsidR="009B44B6" w:rsidRPr="005A674A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5A674A">
        <w:rPr>
          <w:rFonts w:ascii="Verdana" w:eastAsia="Arial" w:hAnsi="Verdana" w:cs="Arial"/>
          <w:b/>
        </w:rPr>
        <w:t>1. INFORMAÇÕES BÁSICAS</w:t>
      </w:r>
    </w:p>
    <w:p w14:paraId="3207288C" w14:textId="77777777" w:rsidR="009B44B6" w:rsidRPr="005A674A" w:rsidRDefault="009B44B6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57AB4C37" w14:textId="515BA5FB" w:rsidR="009B44B6" w:rsidRPr="005A674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5A674A">
        <w:rPr>
          <w:rFonts w:ascii="Verdana" w:eastAsia="Arial" w:hAnsi="Verdana" w:cs="Arial"/>
          <w:b/>
          <w:sz w:val="20"/>
          <w:szCs w:val="20"/>
        </w:rPr>
        <w:t>1.1. Processo Administrativo nº</w:t>
      </w:r>
      <w:r w:rsidR="005A674A">
        <w:rPr>
          <w:rFonts w:ascii="Verdana" w:eastAsia="Arial" w:hAnsi="Verdana" w:cs="Arial"/>
          <w:b/>
          <w:sz w:val="20"/>
          <w:szCs w:val="20"/>
        </w:rPr>
        <w:t xml:space="preserve"> 002866</w:t>
      </w:r>
      <w:r w:rsidRPr="005A674A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6197AD26" w14:textId="77777777" w:rsidR="009B44B6" w:rsidRPr="005A674A" w:rsidRDefault="009B44B6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2DA7C79" w14:textId="37710379" w:rsidR="009B44B6" w:rsidRPr="005A674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5A674A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FÓRMULA NUTRICIONAL (LEITE) - VIA DISPENSA ELETRÔNICA</w:t>
      </w:r>
    </w:p>
    <w:p w14:paraId="62E5F67C" w14:textId="77777777" w:rsidR="009B44B6" w:rsidRPr="005A674A" w:rsidRDefault="009B44B6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2B2DECA8" w14:textId="77777777" w:rsidR="009B44B6" w:rsidRPr="005A674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A674A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BDCBB4E" w14:textId="77777777" w:rsidR="009B44B6" w:rsidRPr="005A674A" w:rsidRDefault="009B44B6">
      <w:pPr>
        <w:jc w:val="both"/>
        <w:rPr>
          <w:rFonts w:ascii="Verdana" w:hAnsi="Verdana" w:cs="Arial"/>
          <w:b/>
        </w:rPr>
      </w:pPr>
    </w:p>
    <w:p w14:paraId="7E0A63BE" w14:textId="77777777" w:rsidR="009B44B6" w:rsidRPr="005A674A" w:rsidRDefault="00000000">
      <w:pPr>
        <w:jc w:val="both"/>
        <w:rPr>
          <w:rFonts w:ascii="Verdana" w:hAnsi="Verdana" w:cs="Arial"/>
          <w:b/>
        </w:rPr>
      </w:pPr>
      <w:r w:rsidRPr="005A674A">
        <w:rPr>
          <w:rFonts w:ascii="Verdana" w:hAnsi="Verdana" w:cs="Arial"/>
          <w:b/>
        </w:rPr>
        <w:t xml:space="preserve">2. LOCAL DE ENTREGA </w:t>
      </w:r>
    </w:p>
    <w:p w14:paraId="6FA16A01" w14:textId="77777777" w:rsidR="009B44B6" w:rsidRPr="005A674A" w:rsidRDefault="009B44B6">
      <w:pPr>
        <w:jc w:val="both"/>
        <w:rPr>
          <w:rFonts w:ascii="Verdana" w:hAnsi="Verdana" w:cs="Arial"/>
          <w:b/>
        </w:rPr>
      </w:pPr>
    </w:p>
    <w:p w14:paraId="1E6C9D7B" w14:textId="77777777" w:rsidR="009B44B6" w:rsidRPr="005A674A" w:rsidRDefault="00000000">
      <w:pPr>
        <w:jc w:val="both"/>
        <w:rPr>
          <w:rFonts w:ascii="Verdana" w:hAnsi="Verdana" w:cs="Arial"/>
          <w:b/>
        </w:rPr>
      </w:pPr>
      <w:r w:rsidRPr="005A674A">
        <w:rPr>
          <w:rFonts w:ascii="Verdana" w:hAnsi="Verdana" w:cs="Arial"/>
          <w:b/>
        </w:rPr>
        <w:t>Rua: João XXIII - Centro</w:t>
      </w:r>
    </w:p>
    <w:p w14:paraId="47E22790" w14:textId="77777777" w:rsidR="009B44B6" w:rsidRPr="005A674A" w:rsidRDefault="00000000">
      <w:pPr>
        <w:jc w:val="both"/>
        <w:rPr>
          <w:rFonts w:ascii="Verdana" w:hAnsi="Verdana" w:cs="Arial"/>
          <w:b/>
        </w:rPr>
      </w:pPr>
      <w:r w:rsidRPr="005A674A">
        <w:rPr>
          <w:rFonts w:ascii="Verdana" w:hAnsi="Verdana" w:cs="Arial"/>
          <w:b/>
        </w:rPr>
        <w:t>Departamento de Almoxarifado da Secretaria Municipal de Saúde</w:t>
      </w:r>
    </w:p>
    <w:p w14:paraId="4A149BC6" w14:textId="77777777" w:rsidR="009B44B6" w:rsidRPr="005A674A" w:rsidRDefault="00000000">
      <w:pPr>
        <w:jc w:val="both"/>
        <w:rPr>
          <w:rFonts w:ascii="Verdana" w:hAnsi="Verdana" w:cs="Arial"/>
          <w:b/>
        </w:rPr>
      </w:pPr>
      <w:r w:rsidRPr="005A674A">
        <w:rPr>
          <w:rFonts w:ascii="Verdana" w:hAnsi="Verdana" w:cs="Arial"/>
          <w:b/>
        </w:rPr>
        <w:t>São Gabriel da Palha – ES</w:t>
      </w:r>
    </w:p>
    <w:p w14:paraId="13A8DA51" w14:textId="77777777" w:rsidR="009B44B6" w:rsidRPr="005A674A" w:rsidRDefault="00000000">
      <w:pPr>
        <w:jc w:val="both"/>
        <w:rPr>
          <w:rFonts w:ascii="Verdana" w:hAnsi="Verdana" w:cs="Arial"/>
          <w:b/>
        </w:rPr>
      </w:pPr>
      <w:r w:rsidRPr="005A674A">
        <w:rPr>
          <w:rFonts w:ascii="Verdana" w:hAnsi="Verdana" w:cs="Arial"/>
          <w:b/>
        </w:rPr>
        <w:t>CEP 29.7800-000</w:t>
      </w:r>
    </w:p>
    <w:p w14:paraId="4FCC11AB" w14:textId="77777777" w:rsidR="009B44B6" w:rsidRPr="005A674A" w:rsidRDefault="009B44B6">
      <w:pPr>
        <w:jc w:val="both"/>
        <w:rPr>
          <w:rFonts w:ascii="Verdana" w:hAnsi="Verdana" w:cs="Arial"/>
          <w:b/>
        </w:rPr>
      </w:pPr>
    </w:p>
    <w:p w14:paraId="62CEA875" w14:textId="77777777" w:rsidR="009B44B6" w:rsidRPr="005A674A" w:rsidRDefault="00000000">
      <w:pPr>
        <w:jc w:val="both"/>
        <w:rPr>
          <w:rFonts w:ascii="Verdana" w:hAnsi="Verdana" w:cs="Arial"/>
          <w:b/>
        </w:rPr>
      </w:pPr>
      <w:r w:rsidRPr="005A674A">
        <w:rPr>
          <w:rFonts w:ascii="Verdana" w:hAnsi="Verdana" w:cs="Arial"/>
          <w:b/>
        </w:rPr>
        <w:t>3. CONTATO</w:t>
      </w:r>
    </w:p>
    <w:p w14:paraId="2D217A74" w14:textId="77777777" w:rsidR="009B44B6" w:rsidRPr="005A674A" w:rsidRDefault="009B44B6">
      <w:pPr>
        <w:jc w:val="both"/>
        <w:rPr>
          <w:rFonts w:ascii="Verdana" w:hAnsi="Verdana" w:cs="Arial"/>
          <w:b/>
        </w:rPr>
      </w:pPr>
    </w:p>
    <w:p w14:paraId="786387D5" w14:textId="77777777" w:rsidR="009B44B6" w:rsidRPr="005A674A" w:rsidRDefault="00000000">
      <w:pPr>
        <w:jc w:val="both"/>
        <w:rPr>
          <w:rFonts w:ascii="Verdana" w:hAnsi="Verdana"/>
        </w:rPr>
      </w:pPr>
      <w:proofErr w:type="spellStart"/>
      <w:r w:rsidRPr="005A674A">
        <w:rPr>
          <w:rFonts w:ascii="Verdana" w:hAnsi="Verdana" w:cs="Arial"/>
          <w:b/>
        </w:rPr>
        <w:t>Tel</w:t>
      </w:r>
      <w:proofErr w:type="spellEnd"/>
      <w:r w:rsidRPr="005A674A">
        <w:rPr>
          <w:rFonts w:ascii="Verdana" w:hAnsi="Verdana" w:cs="Arial"/>
          <w:b/>
        </w:rPr>
        <w:t>: 27 9 9740 8895</w:t>
      </w:r>
    </w:p>
    <w:p w14:paraId="1D5EF276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Email: setorcomprassgp</w:t>
      </w:r>
      <w:r w:rsidRPr="005A674A">
        <w:rPr>
          <w:rFonts w:ascii="Verdana" w:hAnsi="Verdana" w:cs="Arial"/>
        </w:rPr>
        <w:t>@gmail.com</w:t>
      </w:r>
    </w:p>
    <w:p w14:paraId="5E886AEA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 xml:space="preserve">Responsável: </w:t>
      </w:r>
      <w:r w:rsidRPr="005A674A">
        <w:rPr>
          <w:rFonts w:ascii="Verdana" w:hAnsi="Verdana" w:cs="Arial"/>
        </w:rPr>
        <w:t>Secretaria Municipal de Saúde</w:t>
      </w:r>
    </w:p>
    <w:p w14:paraId="327A68E0" w14:textId="77777777" w:rsidR="009B44B6" w:rsidRPr="005A674A" w:rsidRDefault="009B44B6">
      <w:pPr>
        <w:jc w:val="both"/>
        <w:rPr>
          <w:rFonts w:ascii="Verdana" w:hAnsi="Verdana" w:cs="Arial"/>
          <w:b/>
        </w:rPr>
      </w:pPr>
    </w:p>
    <w:p w14:paraId="1D16395C" w14:textId="77777777" w:rsidR="009B44B6" w:rsidRPr="005A674A" w:rsidRDefault="009B44B6">
      <w:pPr>
        <w:jc w:val="both"/>
        <w:rPr>
          <w:rFonts w:ascii="Verdana" w:hAnsi="Verdana" w:cs="Arial"/>
          <w:b/>
        </w:rPr>
      </w:pPr>
    </w:p>
    <w:p w14:paraId="78A34C0B" w14:textId="77777777" w:rsidR="009B44B6" w:rsidRPr="005A674A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5A674A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2BA94918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eastAsia="Arial" w:hAnsi="Verdana" w:cs="Arial"/>
          <w:b/>
          <w:bCs/>
        </w:rPr>
        <w:t xml:space="preserve">4.1. </w:t>
      </w:r>
      <w:r w:rsidRPr="005A674A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1865E461" w14:textId="77777777" w:rsidR="009B44B6" w:rsidRPr="005A674A" w:rsidRDefault="009B44B6">
      <w:pPr>
        <w:jc w:val="both"/>
        <w:rPr>
          <w:rFonts w:ascii="Verdana" w:hAnsi="Verdana" w:cs="Arial"/>
          <w:b/>
        </w:rPr>
      </w:pPr>
    </w:p>
    <w:p w14:paraId="17F71BBB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5. DESCRIÇÃO DA NECESSIDADE</w:t>
      </w:r>
    </w:p>
    <w:p w14:paraId="7DEF9B23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  <w:bCs/>
        </w:rPr>
        <w:t xml:space="preserve">5.1. </w:t>
      </w:r>
      <w:r w:rsidRPr="005A674A">
        <w:rPr>
          <w:rFonts w:ascii="Verdana" w:hAnsi="Verdana" w:cs="Arial"/>
        </w:rPr>
        <w:t xml:space="preserve">A aquisição DE FÓRMULA NUTRICIONAL - LEITE faz-se necessário para atender a as necessidades do paciente recém-nascido </w:t>
      </w:r>
      <w:proofErr w:type="spellStart"/>
      <w:r w:rsidRPr="005A674A">
        <w:rPr>
          <w:rFonts w:ascii="Verdana" w:hAnsi="Verdana" w:cs="Arial"/>
        </w:rPr>
        <w:t>Ravy</w:t>
      </w:r>
      <w:proofErr w:type="spellEnd"/>
      <w:r w:rsidRPr="005A674A">
        <w:rPr>
          <w:rFonts w:ascii="Verdana" w:hAnsi="Verdana" w:cs="Arial"/>
        </w:rPr>
        <w:t xml:space="preserve"> Barcelos Rosário de Jesus.</w:t>
      </w:r>
    </w:p>
    <w:p w14:paraId="6C1F957C" w14:textId="77777777" w:rsidR="009B44B6" w:rsidRPr="005A674A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A674A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5A674A"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12B694FC" w14:textId="77777777" w:rsidR="009B44B6" w:rsidRPr="005A674A" w:rsidRDefault="009B44B6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17E406C" w14:textId="77777777" w:rsidR="009B44B6" w:rsidRPr="005A674A" w:rsidRDefault="00000000">
      <w:pPr>
        <w:rPr>
          <w:rFonts w:ascii="Verdana" w:hAnsi="Verdana"/>
        </w:rPr>
      </w:pPr>
      <w:r w:rsidRPr="005A674A">
        <w:rPr>
          <w:rFonts w:ascii="Verdana" w:hAnsi="Verdana" w:cs="Arial"/>
          <w:b/>
          <w:iCs/>
        </w:rPr>
        <w:t>6. ÁREA REQUISITANTE</w:t>
      </w:r>
    </w:p>
    <w:p w14:paraId="637A1D8A" w14:textId="77777777" w:rsidR="009B44B6" w:rsidRPr="005A674A" w:rsidRDefault="00000000">
      <w:pPr>
        <w:rPr>
          <w:rFonts w:ascii="Verdana" w:hAnsi="Verdana"/>
        </w:rPr>
      </w:pPr>
      <w:r w:rsidRPr="005A674A">
        <w:rPr>
          <w:rFonts w:ascii="Verdana" w:eastAsia="Arial" w:hAnsi="Verdana" w:cs="Arial"/>
        </w:rPr>
        <w:t>Assistência Social da Secretaria Municipal de Saúde.</w:t>
      </w:r>
    </w:p>
    <w:p w14:paraId="5ECC1AB6" w14:textId="77777777" w:rsidR="009B44B6" w:rsidRPr="005A674A" w:rsidRDefault="009B44B6">
      <w:pPr>
        <w:ind w:left="405"/>
        <w:jc w:val="both"/>
        <w:rPr>
          <w:rFonts w:ascii="Verdana" w:eastAsia="Arial" w:hAnsi="Verdana" w:cs="Arial"/>
          <w:i/>
        </w:rPr>
      </w:pPr>
    </w:p>
    <w:p w14:paraId="5729ACC8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eastAsia="Arial" w:hAnsi="Verdana" w:cs="Arial"/>
          <w:b/>
        </w:rPr>
        <w:t>7. DESCRIÇÃO DOS REQUISITOS DA CONTRATAÇÃO</w:t>
      </w:r>
    </w:p>
    <w:p w14:paraId="74D64760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eastAsia="Arial" w:hAnsi="Verdana" w:cs="Arial"/>
          <w:b/>
        </w:rPr>
        <w:t xml:space="preserve">7.1. </w:t>
      </w:r>
      <w:r w:rsidRPr="005A674A">
        <w:rPr>
          <w:rFonts w:ascii="Verdana" w:eastAsia="Arial" w:hAnsi="Verdana" w:cs="Arial"/>
        </w:rPr>
        <w:t>Neste procedimento será realizado por meio de dispensa eletrônica, sendo sagrada vencedora o fornecedor apresentar o menor preço, que poderá ser utilizado o critério de menor preço por item.</w:t>
      </w:r>
    </w:p>
    <w:p w14:paraId="5B7D1C18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eastAsia="Arial" w:hAnsi="Verdana" w:cs="Arial"/>
          <w:b/>
          <w:bCs/>
        </w:rPr>
        <w:t>7.2.</w:t>
      </w:r>
      <w:r w:rsidRPr="005A674A"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69ABA60C" w14:textId="77777777" w:rsidR="009B44B6" w:rsidRPr="005A674A" w:rsidRDefault="009B44B6">
      <w:pPr>
        <w:jc w:val="both"/>
        <w:rPr>
          <w:rFonts w:ascii="Verdana" w:hAnsi="Verdana" w:cs="Arial"/>
          <w:color w:val="0000FF"/>
        </w:rPr>
      </w:pPr>
    </w:p>
    <w:p w14:paraId="790E18AF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8. ESTIMATIVA DAS QUANTIDADES A SEREM CONTRATADA</w:t>
      </w:r>
    </w:p>
    <w:p w14:paraId="2CD5FB38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  <w:bCs/>
        </w:rPr>
        <w:t xml:space="preserve">8.1. </w:t>
      </w:r>
      <w:r w:rsidRPr="005A674A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5A674A">
        <w:rPr>
          <w:rFonts w:ascii="Verdana" w:hAnsi="Verdana" w:cs="Arial"/>
          <w:color w:val="000000"/>
        </w:rPr>
        <w:t>;</w:t>
      </w:r>
    </w:p>
    <w:p w14:paraId="281360BF" w14:textId="77777777" w:rsidR="009B44B6" w:rsidRPr="005A674A" w:rsidRDefault="009B44B6">
      <w:pPr>
        <w:suppressAutoHyphens w:val="0"/>
        <w:jc w:val="both"/>
        <w:rPr>
          <w:rFonts w:ascii="Verdana" w:hAnsi="Verdana" w:cs="Arial"/>
          <w:highlight w:val="yellow"/>
        </w:rPr>
      </w:pPr>
    </w:p>
    <w:tbl>
      <w:tblPr>
        <w:tblW w:w="9638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7"/>
        <w:gridCol w:w="7589"/>
        <w:gridCol w:w="1422"/>
      </w:tblGrid>
      <w:tr w:rsidR="009B44B6" w:rsidRPr="005A674A" w14:paraId="0232B3D2" w14:textId="77777777">
        <w:trPr>
          <w:jc w:val="right"/>
        </w:trPr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A734B38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674A">
              <w:rPr>
                <w:rFonts w:ascii="Verdana" w:hAnsi="Verdana"/>
                <w:b/>
                <w:bCs/>
                <w:lang w:bidi="hi-IN"/>
              </w:rPr>
              <w:t>Item</w:t>
            </w:r>
          </w:p>
        </w:tc>
        <w:tc>
          <w:tcPr>
            <w:tcW w:w="7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194FEE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674A">
              <w:rPr>
                <w:rFonts w:ascii="Verdana" w:hAnsi="Verdana"/>
                <w:b/>
                <w:bCs/>
                <w:lang w:bidi="hi-IN"/>
              </w:rPr>
              <w:t>Descrição</w:t>
            </w:r>
          </w:p>
        </w:tc>
        <w:tc>
          <w:tcPr>
            <w:tcW w:w="1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1C13DC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674A">
              <w:rPr>
                <w:rFonts w:ascii="Verdana" w:hAnsi="Verdana"/>
                <w:b/>
                <w:bCs/>
                <w:lang w:bidi="hi-IN"/>
              </w:rPr>
              <w:t>Quantidade</w:t>
            </w:r>
          </w:p>
        </w:tc>
      </w:tr>
      <w:tr w:rsidR="009B44B6" w:rsidRPr="005A674A" w14:paraId="647533C2" w14:textId="77777777">
        <w:trPr>
          <w:jc w:val="right"/>
        </w:trPr>
        <w:tc>
          <w:tcPr>
            <w:tcW w:w="6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292B0B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A674A">
              <w:rPr>
                <w:rFonts w:ascii="Verdana" w:hAnsi="Verdana"/>
              </w:rPr>
              <w:t>01</w:t>
            </w:r>
          </w:p>
        </w:tc>
        <w:tc>
          <w:tcPr>
            <w:tcW w:w="758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654833" w14:textId="5274BA7D" w:rsidR="009B44B6" w:rsidRPr="005A674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A674A">
              <w:rPr>
                <w:rFonts w:ascii="Verdana" w:hAnsi="Verdana"/>
              </w:rPr>
              <w:t>LEITE INFATRINI – FÓRMULA NUTRICIONAL.</w:t>
            </w:r>
          </w:p>
          <w:p w14:paraId="148F9908" w14:textId="77777777" w:rsidR="009B44B6" w:rsidRPr="005A674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A674A">
              <w:rPr>
                <w:rFonts w:ascii="Verdana" w:hAnsi="Verdana"/>
              </w:rPr>
              <w:t>OFERTA ENERGÉTICA: 187,5 kcal.</w:t>
            </w:r>
          </w:p>
          <w:p w14:paraId="63EE8CD7" w14:textId="77777777" w:rsidR="009B44B6" w:rsidRPr="005A674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A674A">
              <w:rPr>
                <w:rFonts w:ascii="Verdana" w:hAnsi="Verdana"/>
              </w:rPr>
              <w:t>Oferta Protéica: 4,875g.</w:t>
            </w:r>
          </w:p>
          <w:p w14:paraId="519DF224" w14:textId="77777777" w:rsidR="009B44B6" w:rsidRPr="005A674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A674A">
              <w:rPr>
                <w:rFonts w:ascii="Verdana" w:hAnsi="Verdana" w:cs="Arial"/>
              </w:rPr>
              <w:t>Fornecimento: lata 400gr</w:t>
            </w:r>
          </w:p>
        </w:tc>
        <w:tc>
          <w:tcPr>
            <w:tcW w:w="14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5F2758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A674A">
              <w:rPr>
                <w:rFonts w:ascii="Verdana" w:hAnsi="Verdana"/>
              </w:rPr>
              <w:t>05 latas</w:t>
            </w:r>
          </w:p>
        </w:tc>
      </w:tr>
    </w:tbl>
    <w:p w14:paraId="7F4F7CAE" w14:textId="77777777" w:rsidR="009B44B6" w:rsidRPr="005A674A" w:rsidRDefault="009B44B6">
      <w:pPr>
        <w:jc w:val="both"/>
        <w:rPr>
          <w:rFonts w:ascii="Verdana" w:eastAsia="Arial" w:hAnsi="Verdana" w:cs="Arial"/>
          <w:b/>
        </w:rPr>
      </w:pPr>
    </w:p>
    <w:p w14:paraId="276F0BEF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eastAsia="Arial" w:hAnsi="Verdana" w:cs="Arial"/>
          <w:b/>
        </w:rPr>
        <w:t>9. LEVANTAMENTO DE MERCADO</w:t>
      </w:r>
    </w:p>
    <w:p w14:paraId="6A2998E1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eastAsia="Arial" w:hAnsi="Verdana" w:cs="Arial"/>
          <w:b/>
        </w:rPr>
        <w:t xml:space="preserve">9.1 </w:t>
      </w:r>
      <w:r w:rsidRPr="005A674A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8DACD66" w14:textId="77777777" w:rsidR="009B44B6" w:rsidRPr="005A674A" w:rsidRDefault="00000000">
      <w:pPr>
        <w:jc w:val="both"/>
        <w:rPr>
          <w:rFonts w:ascii="Verdana" w:hAnsi="Verdana"/>
          <w:b/>
          <w:bCs/>
        </w:rPr>
      </w:pPr>
      <w:r w:rsidRPr="005A674A">
        <w:rPr>
          <w:rFonts w:ascii="Verdana" w:hAnsi="Verdana" w:cs="Arial"/>
          <w:b/>
          <w:bCs/>
          <w:color w:val="000000"/>
        </w:rPr>
        <w:t>9.2. As pesquisas de preços foram realizadas conforme preços obtidos no BANCO DE PREÇOS.</w:t>
      </w:r>
    </w:p>
    <w:p w14:paraId="5D069DD7" w14:textId="77777777" w:rsidR="009B44B6" w:rsidRPr="005A674A" w:rsidRDefault="009B44B6">
      <w:pPr>
        <w:suppressAutoHyphens w:val="0"/>
        <w:jc w:val="both"/>
        <w:rPr>
          <w:rFonts w:ascii="Verdana" w:hAnsi="Verdana" w:cs="Arial"/>
        </w:rPr>
      </w:pPr>
    </w:p>
    <w:p w14:paraId="61E22E80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10. DESCRIÇÃO DA SOLUÇÃO COMO UM TODO</w:t>
      </w:r>
    </w:p>
    <w:p w14:paraId="3D1EC5D5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10.1</w:t>
      </w:r>
      <w:r w:rsidRPr="005A674A">
        <w:rPr>
          <w:rFonts w:ascii="Verdana" w:hAnsi="Verdana" w:cs="Arial"/>
        </w:rPr>
        <w:t xml:space="preserve"> A solução a ser adotada consiste na aquisição de fórmula nutricional – leite para atender as necessidades do </w:t>
      </w:r>
      <w:proofErr w:type="spellStart"/>
      <w:r w:rsidRPr="005A674A">
        <w:rPr>
          <w:rFonts w:ascii="Verdana" w:hAnsi="Verdana" w:cs="Arial"/>
        </w:rPr>
        <w:t>recém nascido</w:t>
      </w:r>
      <w:proofErr w:type="spellEnd"/>
      <w:r w:rsidRPr="005A674A">
        <w:rPr>
          <w:rFonts w:ascii="Verdana" w:hAnsi="Verdana" w:cs="Arial"/>
        </w:rPr>
        <w:t xml:space="preserve"> </w:t>
      </w:r>
      <w:proofErr w:type="spellStart"/>
      <w:r w:rsidRPr="005A674A">
        <w:rPr>
          <w:rFonts w:ascii="Verdana" w:hAnsi="Verdana" w:cs="Arial"/>
        </w:rPr>
        <w:t>Ravy</w:t>
      </w:r>
      <w:proofErr w:type="spellEnd"/>
      <w:r w:rsidRPr="005A674A">
        <w:rPr>
          <w:rFonts w:ascii="Verdana" w:hAnsi="Verdana" w:cs="Arial"/>
        </w:rPr>
        <w:t xml:space="preserve"> Barcelos Rosário de Jesus.</w:t>
      </w:r>
    </w:p>
    <w:p w14:paraId="60985458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10.2.</w:t>
      </w:r>
      <w:r w:rsidRPr="005A674A">
        <w:rPr>
          <w:rFonts w:ascii="Verdana" w:hAnsi="Verdana" w:cs="Arial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4EE89740" w14:textId="77777777" w:rsidR="009B44B6" w:rsidRPr="005A674A" w:rsidRDefault="00000000">
      <w:pPr>
        <w:jc w:val="both"/>
        <w:rPr>
          <w:del w:id="0" w:author="Autor desconhecido" w:date="2023-11-22T16:03:00Z"/>
          <w:rFonts w:ascii="Verdana" w:hAnsi="Verdana" w:cs="Arial"/>
        </w:rPr>
      </w:pPr>
      <w:r w:rsidRPr="005A674A">
        <w:rPr>
          <w:rFonts w:ascii="Verdana" w:hAnsi="Verdana" w:cs="Arial"/>
          <w:b/>
        </w:rPr>
        <w:t xml:space="preserve">10.3 </w:t>
      </w:r>
      <w:r w:rsidRPr="005A674A">
        <w:rPr>
          <w:rFonts w:ascii="Verdana" w:hAnsi="Verdana" w:cs="Arial"/>
        </w:rPr>
        <w:t>A aquisição deverá obedecer, no que couber, ao disposto na Lei n.º 14.133/2021 e suas alterações.</w:t>
      </w:r>
    </w:p>
    <w:p w14:paraId="4BFF3F93" w14:textId="77777777" w:rsidR="009B44B6" w:rsidRPr="005A674A" w:rsidRDefault="009B44B6">
      <w:pPr>
        <w:jc w:val="both"/>
        <w:rPr>
          <w:rFonts w:ascii="Verdana" w:hAnsi="Verdana" w:cs="Arial"/>
        </w:rPr>
      </w:pPr>
    </w:p>
    <w:p w14:paraId="1A36D5A1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11. ESTIMATIVA DO VALOR DA CONTRATAÇÃO:</w:t>
      </w:r>
    </w:p>
    <w:p w14:paraId="44AE3231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 xml:space="preserve">11.1 </w:t>
      </w:r>
      <w:r w:rsidRPr="005A674A">
        <w:rPr>
          <w:rFonts w:ascii="Verdana" w:hAnsi="Verdana" w:cs="Arial"/>
        </w:rPr>
        <w:t>O valor estimado da contratação em tela é de</w:t>
      </w:r>
      <w:r w:rsidRPr="005A674A">
        <w:rPr>
          <w:rFonts w:ascii="Verdana" w:hAnsi="Verdana" w:cs="Arial"/>
          <w:b/>
          <w:bCs/>
        </w:rPr>
        <w:t xml:space="preserve"> R$ 543,05 (quinhentos e quarenta e três reais e cinco centavos)</w:t>
      </w:r>
      <w:r w:rsidRPr="005A674A">
        <w:rPr>
          <w:rFonts w:ascii="Verdana" w:eastAsia="Arial" w:hAnsi="Verdana" w:cs="Arial"/>
          <w:b/>
          <w:color w:val="000000"/>
        </w:rPr>
        <w:t xml:space="preserve"> </w:t>
      </w:r>
      <w:r w:rsidRPr="005A674A">
        <w:rPr>
          <w:rFonts w:ascii="Verdana" w:hAnsi="Verdana" w:cs="Arial"/>
        </w:rPr>
        <w:t xml:space="preserve">constante da planilha na planilha que se segue. </w:t>
      </w:r>
    </w:p>
    <w:p w14:paraId="69C85E2F" w14:textId="77777777" w:rsidR="009B44B6" w:rsidRPr="005A674A" w:rsidRDefault="009B44B6">
      <w:pPr>
        <w:suppressAutoHyphens w:val="0"/>
        <w:jc w:val="both"/>
        <w:rPr>
          <w:rFonts w:ascii="Verdana" w:hAnsi="Verdana" w:cs="Arial"/>
          <w:b/>
        </w:rPr>
      </w:pPr>
    </w:p>
    <w:p w14:paraId="46D22FDA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11.2</w:t>
      </w:r>
      <w:r w:rsidRPr="005A674A">
        <w:rPr>
          <w:rFonts w:ascii="Verdana" w:hAnsi="Verdana" w:cs="Arial"/>
        </w:rPr>
        <w:t xml:space="preserve"> </w:t>
      </w:r>
      <w:r w:rsidRPr="005A674A">
        <w:rPr>
          <w:rFonts w:ascii="Verdana" w:hAnsi="Verdana" w:cs="Arial"/>
          <w:b/>
        </w:rPr>
        <w:t>Planilha Estimativa da Contratação.</w:t>
      </w:r>
    </w:p>
    <w:tbl>
      <w:tblPr>
        <w:tblW w:w="9866" w:type="dxa"/>
        <w:tblInd w:w="-1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0"/>
        <w:gridCol w:w="5325"/>
        <w:gridCol w:w="1260"/>
        <w:gridCol w:w="1365"/>
        <w:gridCol w:w="1286"/>
      </w:tblGrid>
      <w:tr w:rsidR="009B44B6" w:rsidRPr="005A674A" w14:paraId="69BC4551" w14:textId="77777777"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882A4ED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A674A">
              <w:rPr>
                <w:rFonts w:ascii="Verdana" w:hAnsi="Verdana"/>
                <w:b/>
                <w:bCs/>
                <w:lang w:bidi="hi-IN"/>
              </w:rPr>
              <w:t>Item</w:t>
            </w:r>
          </w:p>
        </w:tc>
        <w:tc>
          <w:tcPr>
            <w:tcW w:w="5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FDCCB3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674A">
              <w:rPr>
                <w:rFonts w:ascii="Verdana" w:hAnsi="Verdana"/>
                <w:b/>
                <w:bCs/>
                <w:lang w:bidi="hi-IN"/>
              </w:rPr>
              <w:t>Descrição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1A2B623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674A">
              <w:rPr>
                <w:rFonts w:ascii="Verdana" w:hAnsi="Verdana"/>
                <w:b/>
                <w:bCs/>
                <w:lang w:bidi="hi-IN"/>
              </w:rPr>
              <w:t>Quantidade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A321EA6" w14:textId="77777777" w:rsidR="009B44B6" w:rsidRPr="005A674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A674A">
              <w:rPr>
                <w:rFonts w:ascii="Verdana" w:hAnsi="Verdana" w:cs="Arial"/>
                <w:b/>
                <w:bCs/>
              </w:rPr>
              <w:t xml:space="preserve">Preço </w:t>
            </w:r>
            <w:proofErr w:type="gramStart"/>
            <w:r w:rsidRPr="005A674A">
              <w:rPr>
                <w:rFonts w:ascii="Verdana" w:hAnsi="Verdana" w:cs="Arial"/>
                <w:b/>
                <w:bCs/>
              </w:rPr>
              <w:t>unitário Estimado</w:t>
            </w:r>
            <w:proofErr w:type="gramEnd"/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CEC083" w14:textId="77777777" w:rsidR="009B44B6" w:rsidRPr="005A674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A674A">
              <w:rPr>
                <w:rFonts w:ascii="Verdana" w:hAnsi="Verdana" w:cs="Arial"/>
                <w:b/>
                <w:bCs/>
              </w:rPr>
              <w:t xml:space="preserve">Preço </w:t>
            </w:r>
            <w:proofErr w:type="gramStart"/>
            <w:r w:rsidRPr="005A674A">
              <w:rPr>
                <w:rFonts w:ascii="Verdana" w:hAnsi="Verdana" w:cs="Arial"/>
                <w:b/>
                <w:bCs/>
              </w:rPr>
              <w:t>total  estimado</w:t>
            </w:r>
            <w:proofErr w:type="gramEnd"/>
          </w:p>
        </w:tc>
      </w:tr>
      <w:tr w:rsidR="009B44B6" w:rsidRPr="005A674A" w14:paraId="3C667E40" w14:textId="77777777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BC2BA2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A674A">
              <w:rPr>
                <w:rFonts w:ascii="Verdana" w:hAnsi="Verdana"/>
              </w:rPr>
              <w:t>01</w:t>
            </w:r>
          </w:p>
        </w:tc>
        <w:tc>
          <w:tcPr>
            <w:tcW w:w="53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E2E5AE" w14:textId="77777777" w:rsidR="009B44B6" w:rsidRPr="005A674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A674A">
              <w:rPr>
                <w:rFonts w:ascii="Verdana" w:hAnsi="Verdana"/>
              </w:rPr>
              <w:t xml:space="preserve">LEITE INFATRINI – FÓRMULA </w:t>
            </w:r>
            <w:proofErr w:type="gramStart"/>
            <w:r w:rsidRPr="005A674A">
              <w:rPr>
                <w:rFonts w:ascii="Verdana" w:hAnsi="Verdana"/>
              </w:rPr>
              <w:t>NUTRICIONAL .</w:t>
            </w:r>
            <w:proofErr w:type="gramEnd"/>
          </w:p>
          <w:p w14:paraId="3A92198E" w14:textId="77777777" w:rsidR="009B44B6" w:rsidRPr="005A674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A674A">
              <w:rPr>
                <w:rFonts w:ascii="Verdana" w:hAnsi="Verdana"/>
              </w:rPr>
              <w:t>OFERTA ENERGÉTICA: 187,5 kcal.</w:t>
            </w:r>
          </w:p>
          <w:p w14:paraId="11EB3228" w14:textId="77777777" w:rsidR="009B44B6" w:rsidRPr="005A674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A674A">
              <w:rPr>
                <w:rFonts w:ascii="Verdana" w:hAnsi="Verdana"/>
              </w:rPr>
              <w:t>Oferta Protéica: 4,875g.</w:t>
            </w:r>
          </w:p>
          <w:p w14:paraId="06EFECA5" w14:textId="77777777" w:rsidR="009B44B6" w:rsidRPr="005A674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5A674A">
              <w:rPr>
                <w:rFonts w:ascii="Verdana" w:hAnsi="Verdana" w:cs="Arial"/>
              </w:rPr>
              <w:t>Fornecimento: lata 400gr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D562DB0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A674A">
              <w:rPr>
                <w:rFonts w:ascii="Verdana" w:hAnsi="Verdana"/>
              </w:rPr>
              <w:t>05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23982C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A674A">
              <w:rPr>
                <w:rFonts w:ascii="Verdana" w:hAnsi="Verdana"/>
                <w:lang w:bidi="hi-IN"/>
              </w:rPr>
              <w:t>R$ 108,61</w:t>
            </w:r>
          </w:p>
        </w:tc>
        <w:tc>
          <w:tcPr>
            <w:tcW w:w="12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91A4A8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A674A">
              <w:rPr>
                <w:rFonts w:ascii="Verdana" w:hAnsi="Verdana"/>
                <w:lang w:bidi="hi-IN"/>
              </w:rPr>
              <w:t>R$ 543,05</w:t>
            </w:r>
          </w:p>
        </w:tc>
      </w:tr>
      <w:tr w:rsidR="009B44B6" w:rsidRPr="005A674A" w14:paraId="5B19CC7F" w14:textId="77777777">
        <w:tc>
          <w:tcPr>
            <w:tcW w:w="8580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062016" w14:textId="77777777" w:rsidR="009B44B6" w:rsidRPr="005A674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A674A">
              <w:rPr>
                <w:rFonts w:ascii="Verdana" w:hAnsi="Verdana"/>
                <w:b/>
                <w:bCs/>
                <w:lang w:bidi="hi-IN"/>
              </w:rPr>
              <w:t>TOTAL GERAL ESTIMADO</w:t>
            </w:r>
          </w:p>
        </w:tc>
        <w:tc>
          <w:tcPr>
            <w:tcW w:w="12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09C6BB" w14:textId="77777777" w:rsidR="009B44B6" w:rsidRPr="005A674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5A674A">
              <w:rPr>
                <w:rFonts w:ascii="Verdana" w:hAnsi="Verdana" w:cs="Arial"/>
                <w:b/>
                <w:bCs/>
              </w:rPr>
              <w:t>R</w:t>
            </w:r>
            <w:proofErr w:type="gramStart"/>
            <w:r w:rsidRPr="005A674A">
              <w:rPr>
                <w:rFonts w:ascii="Verdana" w:hAnsi="Verdana" w:cs="Arial"/>
                <w:b/>
                <w:bCs/>
              </w:rPr>
              <w:t>$  543</w:t>
            </w:r>
            <w:proofErr w:type="gramEnd"/>
            <w:r w:rsidRPr="005A674A">
              <w:rPr>
                <w:rFonts w:ascii="Verdana" w:hAnsi="Verdana" w:cs="Arial"/>
                <w:b/>
                <w:bCs/>
              </w:rPr>
              <w:t>,05</w:t>
            </w:r>
          </w:p>
        </w:tc>
      </w:tr>
    </w:tbl>
    <w:p w14:paraId="07C718CE" w14:textId="77777777" w:rsidR="009B44B6" w:rsidRPr="005A674A" w:rsidRDefault="009B44B6">
      <w:pPr>
        <w:suppressAutoHyphens w:val="0"/>
        <w:jc w:val="both"/>
        <w:rPr>
          <w:rFonts w:ascii="Verdana" w:hAnsi="Verdana" w:cs="Arial"/>
          <w:b/>
        </w:rPr>
      </w:pPr>
    </w:p>
    <w:p w14:paraId="7C0F4331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12. JUSTIFICATIVA PARA O PARCELAMENTO OU NÃO DA SOLUÇÃO</w:t>
      </w:r>
    </w:p>
    <w:p w14:paraId="70919D05" w14:textId="77777777" w:rsidR="009B44B6" w:rsidRPr="005A674A" w:rsidRDefault="00000000">
      <w:pPr>
        <w:ind w:right="-425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  <w:bCs/>
        </w:rPr>
        <w:t>12.1.</w:t>
      </w:r>
      <w:r w:rsidRPr="005A674A">
        <w:rPr>
          <w:rFonts w:ascii="Verdana" w:hAnsi="Verdana" w:cs="Arial"/>
        </w:rPr>
        <w:t xml:space="preserve"> O objeto da contratação será composto por 1 item, de preço total estimado orçado pela Secretaria Municipal de Saúde no valor</w:t>
      </w:r>
      <w:r w:rsidRPr="005A674A">
        <w:rPr>
          <w:rFonts w:ascii="Verdana" w:eastAsia="Arial" w:hAnsi="Verdana" w:cs="Arial"/>
          <w:b/>
        </w:rPr>
        <w:t xml:space="preserve"> R$ 543,05 </w:t>
      </w:r>
      <w:proofErr w:type="gramStart"/>
      <w:r w:rsidRPr="005A674A">
        <w:rPr>
          <w:rFonts w:ascii="Verdana" w:hAnsi="Verdana" w:cs="Arial"/>
          <w:b/>
          <w:bCs/>
        </w:rPr>
        <w:t>( quinhentos</w:t>
      </w:r>
      <w:proofErr w:type="gramEnd"/>
      <w:r w:rsidRPr="005A674A">
        <w:rPr>
          <w:rFonts w:ascii="Verdana" w:hAnsi="Verdana" w:cs="Arial"/>
          <w:b/>
          <w:bCs/>
        </w:rPr>
        <w:t xml:space="preserve"> e quarenta e três reais e cinco centavos). </w:t>
      </w:r>
      <w:r w:rsidRPr="005A674A">
        <w:rPr>
          <w:rFonts w:ascii="Verdana" w:hAnsi="Verdana" w:cs="Arial"/>
        </w:rPr>
        <w:t xml:space="preserve">Para fins de classificação, será considerado o </w:t>
      </w:r>
      <w:r w:rsidRPr="005A674A">
        <w:rPr>
          <w:rFonts w:ascii="Verdana" w:hAnsi="Verdana" w:cs="Arial"/>
          <w:b/>
        </w:rPr>
        <w:t>menor preço unitário</w:t>
      </w:r>
      <w:r w:rsidRPr="005A674A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D41AA27" w14:textId="77777777" w:rsidR="009B44B6" w:rsidRPr="005A674A" w:rsidRDefault="009B44B6">
      <w:pPr>
        <w:jc w:val="both"/>
        <w:rPr>
          <w:rFonts w:ascii="Verdana" w:hAnsi="Verdana" w:cs="Arial"/>
        </w:rPr>
      </w:pPr>
    </w:p>
    <w:p w14:paraId="7B294BD8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13. CONTRATAÇÕES CORRELATAS E/OU INTERDEPENDENTES</w:t>
      </w:r>
    </w:p>
    <w:p w14:paraId="7A4F87B7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  <w:bCs/>
        </w:rPr>
        <w:lastRenderedPageBreak/>
        <w:t>13.1.</w:t>
      </w:r>
      <w:r w:rsidRPr="005A674A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8166733" w14:textId="77777777" w:rsidR="009B44B6" w:rsidRPr="005A674A" w:rsidRDefault="009B44B6">
      <w:pPr>
        <w:jc w:val="both"/>
        <w:rPr>
          <w:rFonts w:ascii="Verdana" w:hAnsi="Verdana" w:cs="Arial"/>
        </w:rPr>
      </w:pPr>
    </w:p>
    <w:p w14:paraId="6E81E2C5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14. RESULTADOS PRETENDIDOS COM A CONTRATAÇÃO</w:t>
      </w:r>
    </w:p>
    <w:p w14:paraId="07E59834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14.1</w:t>
      </w:r>
      <w:r w:rsidRPr="005A674A">
        <w:rPr>
          <w:rFonts w:ascii="Verdana" w:hAnsi="Verdana" w:cs="Arial"/>
        </w:rPr>
        <w:t xml:space="preserve"> </w:t>
      </w:r>
      <w:proofErr w:type="gramStart"/>
      <w:r w:rsidRPr="005A674A">
        <w:rPr>
          <w:rFonts w:ascii="Verdana" w:hAnsi="Verdana" w:cs="Arial"/>
        </w:rPr>
        <w:t>Os resultados pretendidos com a contratação tem</w:t>
      </w:r>
      <w:proofErr w:type="gramEnd"/>
      <w:r w:rsidRPr="005A674A">
        <w:rPr>
          <w:rFonts w:ascii="Verdana" w:hAnsi="Verdana" w:cs="Arial"/>
        </w:rPr>
        <w:t xml:space="preserve"> como pilar a melhor guarda e proteção do patrimônio público municipal.</w:t>
      </w:r>
    </w:p>
    <w:p w14:paraId="0E0CC774" w14:textId="77777777" w:rsidR="009B44B6" w:rsidRPr="005A674A" w:rsidRDefault="009B44B6">
      <w:pPr>
        <w:jc w:val="both"/>
        <w:rPr>
          <w:rFonts w:ascii="Verdana" w:hAnsi="Verdana" w:cs="Arial"/>
          <w:b/>
        </w:rPr>
      </w:pPr>
    </w:p>
    <w:p w14:paraId="1B4C6856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15. PROVIDÊNCIAS A SEREM ADOTADAS</w:t>
      </w:r>
    </w:p>
    <w:p w14:paraId="5D4B71C0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 xml:space="preserve">15.1. </w:t>
      </w:r>
      <w:r w:rsidRPr="005A674A">
        <w:rPr>
          <w:rFonts w:ascii="Verdana" w:hAnsi="Verdana" w:cs="Arial"/>
        </w:rPr>
        <w:t xml:space="preserve">A Administração Pública contará com o </w:t>
      </w:r>
      <w:r w:rsidRPr="005A674A">
        <w:rPr>
          <w:rFonts w:ascii="Verdana" w:hAnsi="Verdana" w:cs="Arial"/>
          <w:color w:val="000000"/>
        </w:rPr>
        <w:t>Departamento de Almoxarifado da Secretaria Municipal de Saúde responsável por acompanhar a entrega dos produtos,</w:t>
      </w:r>
      <w:r w:rsidRPr="005A674A">
        <w:rPr>
          <w:rFonts w:ascii="Verdana" w:hAnsi="Verdana" w:cs="Arial"/>
        </w:rPr>
        <w:t xml:space="preserve"> recebimento e conferência das especificações contidas no processo de aquisição.</w:t>
      </w:r>
    </w:p>
    <w:p w14:paraId="3257A9AB" w14:textId="77777777" w:rsidR="009B44B6" w:rsidRPr="005A674A" w:rsidRDefault="009B44B6">
      <w:pPr>
        <w:jc w:val="both"/>
        <w:rPr>
          <w:rFonts w:ascii="Verdana" w:hAnsi="Verdana" w:cs="Arial"/>
          <w:b/>
        </w:rPr>
      </w:pPr>
    </w:p>
    <w:p w14:paraId="6814D392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16. POSSÍVEIS IMPACTOS AMBIENTAIS</w:t>
      </w:r>
    </w:p>
    <w:p w14:paraId="020568B3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/>
        </w:rPr>
        <w:t>Não se verifica impactos ambientais da contratação.</w:t>
      </w:r>
    </w:p>
    <w:p w14:paraId="248E5AA5" w14:textId="77777777" w:rsidR="009B44B6" w:rsidRPr="005A674A" w:rsidRDefault="009B44B6">
      <w:pPr>
        <w:jc w:val="both"/>
        <w:rPr>
          <w:rFonts w:ascii="Verdana" w:hAnsi="Verdana" w:cs="Arial"/>
        </w:rPr>
      </w:pPr>
    </w:p>
    <w:p w14:paraId="04382797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17. DECLARAÇÕES DE VIABILIDADE</w:t>
      </w:r>
    </w:p>
    <w:p w14:paraId="79538672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  <w:bCs/>
        </w:rPr>
        <w:t xml:space="preserve">17.3. </w:t>
      </w:r>
      <w:r w:rsidRPr="005A674A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1459C545" w14:textId="77777777" w:rsidR="009B44B6" w:rsidRPr="005A674A" w:rsidRDefault="009B44B6">
      <w:pPr>
        <w:jc w:val="both"/>
        <w:rPr>
          <w:rFonts w:ascii="Verdana" w:hAnsi="Verdana" w:cs="Arial"/>
        </w:rPr>
      </w:pPr>
    </w:p>
    <w:p w14:paraId="52F1934D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18. JUSTIFICATIVAS DA VIABILIDADE</w:t>
      </w:r>
    </w:p>
    <w:p w14:paraId="18ACC366" w14:textId="77777777" w:rsidR="009B44B6" w:rsidRPr="005A674A" w:rsidRDefault="00000000">
      <w:pPr>
        <w:jc w:val="both"/>
        <w:rPr>
          <w:rFonts w:ascii="Verdana" w:hAnsi="Verdana"/>
        </w:rPr>
      </w:pPr>
      <w:r w:rsidRPr="005A674A">
        <w:rPr>
          <w:rFonts w:ascii="Verdana" w:hAnsi="Verdana" w:cs="Arial"/>
        </w:rPr>
        <w:t>Considerando a necessidade em manter os padrões de segurança no armazenamento adequado dos insumos decidiu-se pela aquisição dos produtos.</w:t>
      </w:r>
    </w:p>
    <w:p w14:paraId="36D0CC0A" w14:textId="77777777" w:rsidR="009B44B6" w:rsidRPr="005A674A" w:rsidRDefault="009B44B6">
      <w:pPr>
        <w:jc w:val="right"/>
        <w:rPr>
          <w:rFonts w:ascii="Verdana" w:hAnsi="Verdana" w:cs="Arial"/>
        </w:rPr>
      </w:pPr>
    </w:p>
    <w:p w14:paraId="03306704" w14:textId="77777777" w:rsidR="009B44B6" w:rsidRPr="005A674A" w:rsidRDefault="00000000">
      <w:pPr>
        <w:jc w:val="right"/>
        <w:rPr>
          <w:rFonts w:ascii="Verdana" w:hAnsi="Verdana"/>
        </w:rPr>
      </w:pPr>
      <w:r w:rsidRPr="005A674A">
        <w:rPr>
          <w:rFonts w:ascii="Verdana" w:hAnsi="Verdana" w:cs="Arial"/>
        </w:rPr>
        <w:t xml:space="preserve">São Gabriel da Palha, 15 de abril de 2024. </w:t>
      </w:r>
    </w:p>
    <w:p w14:paraId="72ECAD96" w14:textId="77777777" w:rsidR="009B44B6" w:rsidRPr="005A674A" w:rsidRDefault="009B44B6">
      <w:pPr>
        <w:jc w:val="right"/>
        <w:rPr>
          <w:rFonts w:ascii="Verdana" w:hAnsi="Verdana" w:cs="Arial"/>
        </w:rPr>
      </w:pPr>
    </w:p>
    <w:p w14:paraId="7CCC48FB" w14:textId="77777777" w:rsidR="009B44B6" w:rsidRPr="005A674A" w:rsidRDefault="00000000">
      <w:pPr>
        <w:suppressAutoHyphens w:val="0"/>
        <w:jc w:val="both"/>
        <w:rPr>
          <w:rFonts w:ascii="Verdana" w:hAnsi="Verdana"/>
        </w:rPr>
      </w:pPr>
      <w:r w:rsidRPr="005A674A">
        <w:rPr>
          <w:rFonts w:ascii="Verdana" w:hAnsi="Verdana" w:cs="Arial"/>
          <w:b/>
        </w:rPr>
        <w:t>19. RESPONSÁVEIS</w:t>
      </w:r>
    </w:p>
    <w:p w14:paraId="4418AEE8" w14:textId="77777777" w:rsidR="009B44B6" w:rsidRPr="005A674A" w:rsidRDefault="009B44B6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9B44B6" w:rsidRPr="005A674A" w14:paraId="6A4FDB98" w14:textId="77777777">
        <w:tc>
          <w:tcPr>
            <w:tcW w:w="4873" w:type="dxa"/>
            <w:shd w:val="clear" w:color="auto" w:fill="auto"/>
          </w:tcPr>
          <w:p w14:paraId="01FADF83" w14:textId="77777777" w:rsidR="009B44B6" w:rsidRPr="005A674A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5A674A">
              <w:rPr>
                <w:rFonts w:ascii="Verdana" w:hAnsi="Verdana" w:cs="Arial"/>
                <w:b/>
                <w:color w:val="000000"/>
              </w:rPr>
              <w:t>Elaborado por: AGNES NOGUEIRA COUTO</w:t>
            </w:r>
          </w:p>
        </w:tc>
        <w:tc>
          <w:tcPr>
            <w:tcW w:w="4872" w:type="dxa"/>
            <w:shd w:val="clear" w:color="auto" w:fill="auto"/>
          </w:tcPr>
          <w:p w14:paraId="105D6747" w14:textId="77777777" w:rsidR="009B44B6" w:rsidRPr="005A674A" w:rsidRDefault="00000000">
            <w:pPr>
              <w:widowControl w:val="0"/>
              <w:rPr>
                <w:rFonts w:ascii="Verdana" w:hAnsi="Verdana"/>
              </w:rPr>
            </w:pPr>
            <w:r w:rsidRPr="005A674A">
              <w:rPr>
                <w:rFonts w:ascii="Verdana" w:eastAsia="Arial" w:hAnsi="Verdana" w:cs="Arial"/>
                <w:b/>
                <w:color w:val="000000"/>
              </w:rPr>
              <w:t>Autorizado por: MARCELLA FERREIRA ROSSONI ROCHA</w:t>
            </w:r>
          </w:p>
        </w:tc>
      </w:tr>
    </w:tbl>
    <w:p w14:paraId="14A84E08" w14:textId="77777777" w:rsidR="009B44B6" w:rsidRPr="005A674A" w:rsidRDefault="009B44B6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9B44B6" w:rsidRPr="005A674A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21D85" w14:textId="77777777" w:rsidR="00573E66" w:rsidRDefault="00573E66">
      <w:r>
        <w:separator/>
      </w:r>
    </w:p>
  </w:endnote>
  <w:endnote w:type="continuationSeparator" w:id="0">
    <w:p w14:paraId="063D89D3" w14:textId="77777777" w:rsidR="00573E66" w:rsidRDefault="0057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C0ED9" w14:textId="77777777" w:rsidR="009B44B6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1" w:author="Autor desconhecido" w:date="2023-11-27T16:21:00Z"/>
      </w:rPr>
    </w:pPr>
    <w:ins w:id="2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Praça Vicente Glazar, 159 | São Gabriel da Palha-ES | CEP 29780 000</w:t>
      </w:r>
    </w:ins>
  </w:p>
  <w:p w14:paraId="35F24C96" w14:textId="77777777" w:rsidR="009B44B6" w:rsidRDefault="00000000">
    <w:pPr>
      <w:jc w:val="center"/>
    </w:pPr>
    <w:ins w:id="3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Fone/Fax (027) 3727-1366 | E-mail: administracao@saogabriel.es.gov.br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9FED3" w14:textId="77777777" w:rsidR="00573E66" w:rsidRDefault="00573E66">
      <w:r>
        <w:separator/>
      </w:r>
    </w:p>
  </w:footnote>
  <w:footnote w:type="continuationSeparator" w:id="0">
    <w:p w14:paraId="1F207C3C" w14:textId="77777777" w:rsidR="00573E66" w:rsidRDefault="00573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3D292" w14:textId="77777777" w:rsidR="009B44B6" w:rsidRDefault="00000000">
    <w:pPr>
      <w:jc w:val="center"/>
    </w:pPr>
    <w:r>
      <w:rPr>
        <w:noProof/>
      </w:rPr>
      <w:drawing>
        <wp:anchor distT="0" distB="0" distL="152400" distR="120015" simplePos="0" relativeHeight="4" behindDoc="0" locked="0" layoutInCell="0" allowOverlap="1" wp14:anchorId="2458467B" wp14:editId="6994ACB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0AA1FF30" w14:textId="77777777" w:rsidR="009B44B6" w:rsidRDefault="009B44B6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B6"/>
    <w:rsid w:val="00573E66"/>
    <w:rsid w:val="005A674A"/>
    <w:rsid w:val="00884BDA"/>
    <w:rsid w:val="008875B4"/>
    <w:rsid w:val="009B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A9A68"/>
  <w15:docId w15:val="{839DFE24-6491-4BA5-9298-EA279C12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bidi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linha">
    <w:name w:val="line number"/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Ttulo">
    <w:name w:val="Title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qFormat/>
    <w:pPr>
      <w:spacing w:after="120"/>
    </w:pPr>
  </w:style>
  <w:style w:type="paragraph" w:styleId="Lista">
    <w:name w:val="List"/>
    <w:basedOn w:val="Corpodetexto"/>
    <w:qFormat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qFormat/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bidi="ar-SA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 w:bidi="ar-SA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840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109</cp:revision>
  <cp:lastPrinted>2024-05-02T19:01:00Z</cp:lastPrinted>
  <dcterms:created xsi:type="dcterms:W3CDTF">2019-06-04T16:18:00Z</dcterms:created>
  <dcterms:modified xsi:type="dcterms:W3CDTF">2024-05-02T19:01:00Z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